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053C19E3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066D7A" w:rsidRPr="00066D7A">
        <w:rPr>
          <w:b/>
          <w:noProof/>
          <w:sz w:val="24"/>
        </w:rPr>
        <w:t>C4-224364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810CB7F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CC79C4">
              <w:rPr>
                <w:b/>
                <w:noProof/>
                <w:sz w:val="28"/>
                <w:lang w:eastAsia="zh-CN"/>
              </w:rPr>
              <w:t>7</w:t>
            </w:r>
            <w:r w:rsidR="007A5AD6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C29C7DD" w:rsidR="001E41F3" w:rsidRPr="00410371" w:rsidRDefault="00066D7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DB4E84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04A55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075BB72" w:rsidR="001E41F3" w:rsidRDefault="00B04A55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on the service name used with template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A5C4BB1" w:rsidR="001E41F3" w:rsidRDefault="00CC79C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D0193F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61668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F13F011" w:rsidR="00E15B63" w:rsidRPr="00B66CAE" w:rsidRDefault="00B04A55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latest </w:t>
            </w:r>
            <w:r w:rsidRPr="00B04A55">
              <w:rPr>
                <w:iCs/>
                <w:lang w:val="en-US" w:eastAsia="zh-CN"/>
              </w:rPr>
              <w:t>29.xxx-SBI-Stage3-Template</w:t>
            </w:r>
            <w:r>
              <w:rPr>
                <w:iCs/>
                <w:lang w:val="en-US" w:eastAsia="zh-CN"/>
              </w:rPr>
              <w:t>, it should use the service name instead of N</w:t>
            </w:r>
            <w:r w:rsidRPr="00B04A55">
              <w:rPr>
                <w:iCs/>
                <w:vertAlign w:val="subscript"/>
                <w:lang w:val="en-US" w:eastAsia="zh-CN"/>
              </w:rPr>
              <w:t>&lt;NF&gt;</w:t>
            </w:r>
            <w:r>
              <w:rPr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in the clause 6.1.6.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932E01E" w:rsidR="00B04A55" w:rsidRPr="00CC79C4" w:rsidRDefault="00E15B63" w:rsidP="00E3059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>use the service name instead of N</w:t>
            </w:r>
            <w:r w:rsidR="00B04A55" w:rsidRPr="00B04A55">
              <w:rPr>
                <w:iCs/>
                <w:vertAlign w:val="subscript"/>
                <w:lang w:val="en-US" w:eastAsia="zh-CN"/>
              </w:rPr>
              <w:t>&lt;NF&gt;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04A55">
              <w:rPr>
                <w:iCs/>
                <w:lang w:val="en-US" w:eastAsia="zh-CN"/>
              </w:rPr>
              <w:t>in the clause 6.1.6</w:t>
            </w:r>
            <w:r w:rsidR="00CC79C4"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9748469" w:rsidR="001E41F3" w:rsidRDefault="00CC79C4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is not align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7D82A46" w:rsidR="001E41F3" w:rsidRPr="00AF674E" w:rsidRDefault="00E30590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24A3585" w14:textId="77777777" w:rsidR="007A5AD6" w:rsidRDefault="007A5AD6" w:rsidP="007A5AD6">
      <w:pPr>
        <w:pStyle w:val="30"/>
        <w:rPr>
          <w:lang w:eastAsia="en-GB"/>
        </w:rPr>
      </w:pPr>
      <w:bookmarkStart w:id="8" w:name="_Toc106604469"/>
      <w:bookmarkStart w:id="9" w:name="_Toc35971427"/>
      <w:bookmarkStart w:id="10" w:name="_Toc510696632"/>
      <w:r>
        <w:t>6.1.6</w:t>
      </w:r>
      <w:r>
        <w:tab/>
        <w:t>Data Model</w:t>
      </w:r>
      <w:bookmarkEnd w:id="8"/>
      <w:bookmarkEnd w:id="9"/>
      <w:bookmarkEnd w:id="10"/>
    </w:p>
    <w:p w14:paraId="23F42901" w14:textId="77777777" w:rsidR="007A5AD6" w:rsidRDefault="007A5AD6" w:rsidP="007A5AD6">
      <w:pPr>
        <w:pStyle w:val="40"/>
      </w:pPr>
      <w:bookmarkStart w:id="11" w:name="_Toc106604470"/>
      <w:bookmarkStart w:id="12" w:name="_Toc35971428"/>
      <w:bookmarkStart w:id="13" w:name="_Toc510696633"/>
      <w:r>
        <w:t>6.1.6.1</w:t>
      </w:r>
      <w:r>
        <w:tab/>
        <w:t>General</w:t>
      </w:r>
      <w:bookmarkEnd w:id="11"/>
      <w:bookmarkEnd w:id="12"/>
      <w:bookmarkEnd w:id="13"/>
    </w:p>
    <w:p w14:paraId="68D5BE3D" w14:textId="77777777" w:rsidR="007A5AD6" w:rsidRDefault="007A5AD6" w:rsidP="007A5AD6">
      <w:r>
        <w:t>This clause specifies the application data model supported by the API.</w:t>
      </w:r>
    </w:p>
    <w:p w14:paraId="6AF010CF" w14:textId="7CCB1BEE" w:rsidR="007A5AD6" w:rsidRDefault="007A5AD6" w:rsidP="007A5AD6">
      <w:r>
        <w:t xml:space="preserve">Table 6.1.6.1-1 specifies the data types defined for the </w:t>
      </w:r>
      <w:ins w:id="14" w:author="Huawei" w:date="2022-08-08T16:47:00Z">
        <w:r>
          <w:t>Nmnpf_NPStatus</w:t>
        </w:r>
      </w:ins>
      <w:del w:id="15" w:author="Huawei" w:date="2022-08-08T16:47:00Z">
        <w:r w:rsidDel="007A5AD6">
          <w:delText>Nmnpf</w:delText>
        </w:r>
      </w:del>
      <w:r>
        <w:t xml:space="preserve"> service based interface protocol.</w:t>
      </w:r>
    </w:p>
    <w:p w14:paraId="16C1CF8F" w14:textId="05C8946C" w:rsidR="007A5AD6" w:rsidRDefault="007A5AD6" w:rsidP="007A5AD6">
      <w:pPr>
        <w:pStyle w:val="TH"/>
      </w:pPr>
      <w:r>
        <w:t xml:space="preserve">Table 6.1.6.1-1: </w:t>
      </w:r>
      <w:ins w:id="16" w:author="Huawei" w:date="2022-08-08T16:47:00Z">
        <w:r>
          <w:t>Nmnpf_NPStatus</w:t>
        </w:r>
      </w:ins>
      <w:del w:id="17" w:author="Huawei" w:date="2022-08-08T16:47:00Z">
        <w:r w:rsidDel="007A5AD6">
          <w:delText>Nmnpf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A5AD6" w14:paraId="72037DE5" w14:textId="77777777" w:rsidTr="007A5AD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46C41" w14:textId="77777777" w:rsidR="007A5AD6" w:rsidRDefault="007A5AD6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9C224" w14:textId="77777777" w:rsidR="007A5AD6" w:rsidRDefault="007A5AD6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9D8AF" w14:textId="77777777" w:rsidR="007A5AD6" w:rsidRDefault="007A5AD6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AAA49" w14:textId="77777777" w:rsidR="007A5AD6" w:rsidRDefault="007A5AD6">
            <w:pPr>
              <w:pStyle w:val="TAH"/>
            </w:pPr>
            <w:r>
              <w:t>Applicability</w:t>
            </w:r>
          </w:p>
        </w:tc>
      </w:tr>
      <w:tr w:rsidR="007A5AD6" w14:paraId="36745570" w14:textId="77777777" w:rsidTr="007A5AD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B00F" w14:textId="77777777" w:rsidR="007A5AD6" w:rsidRDefault="007A5AD6">
            <w:pPr>
              <w:pStyle w:val="TAL"/>
            </w:pPr>
            <w:r>
              <w:t>NpStatusInfo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D849" w14:textId="77777777" w:rsidR="007A5AD6" w:rsidRDefault="007A5AD6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4222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Portability Status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57B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FE76F1" w14:textId="77777777" w:rsidR="007A5AD6" w:rsidRDefault="007A5AD6" w:rsidP="007A5AD6">
      <w:pPr>
        <w:rPr>
          <w:rFonts w:eastAsia="Times New Roman"/>
          <w:lang w:eastAsia="en-GB"/>
        </w:rPr>
      </w:pPr>
    </w:p>
    <w:p w14:paraId="6825B970" w14:textId="0488B292" w:rsidR="007A5AD6" w:rsidRDefault="007A5AD6" w:rsidP="007A5AD6">
      <w:r>
        <w:t xml:space="preserve">Table 6.1.6.1-2 specifies data types re-used by the </w:t>
      </w:r>
      <w:ins w:id="18" w:author="Huawei" w:date="2022-08-08T16:47:00Z">
        <w:r>
          <w:t>Nmnpf_NPStatus</w:t>
        </w:r>
      </w:ins>
      <w:del w:id="19" w:author="Huawei" w:date="2022-08-08T16:47:00Z">
        <w:r w:rsidDel="007A5AD6">
          <w:delText>Nmnpf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ins w:id="20" w:author="Huawei" w:date="2022-08-08T16:47:00Z">
        <w:r>
          <w:t>Nmnpf_NPStatus</w:t>
        </w:r>
      </w:ins>
      <w:del w:id="21" w:author="Huawei" w:date="2022-08-08T16:47:00Z">
        <w:r w:rsidDel="007A5AD6">
          <w:delText>Nmnpf</w:delText>
        </w:r>
      </w:del>
      <w:r>
        <w:t xml:space="preserve"> service based interface.</w:t>
      </w:r>
    </w:p>
    <w:p w14:paraId="0A47FF3E" w14:textId="03ADE077" w:rsidR="007A5AD6" w:rsidRDefault="007A5AD6" w:rsidP="007A5AD6">
      <w:pPr>
        <w:pStyle w:val="TH"/>
      </w:pPr>
      <w:r>
        <w:t xml:space="preserve">Table 6.1.6.1-2: </w:t>
      </w:r>
      <w:ins w:id="22" w:author="Huawei" w:date="2022-08-08T16:47:00Z">
        <w:r>
          <w:t>Nmnpf_NPStatus</w:t>
        </w:r>
      </w:ins>
      <w:del w:id="23" w:author="Huawei" w:date="2022-08-08T16:47:00Z">
        <w:r w:rsidDel="007A5AD6">
          <w:delText>Nmnpf</w:delText>
        </w:r>
      </w:del>
      <w:r>
        <w:t xml:space="preserve"> re-used Data Types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6"/>
        <w:gridCol w:w="1913"/>
        <w:gridCol w:w="3609"/>
        <w:gridCol w:w="2239"/>
      </w:tblGrid>
      <w:tr w:rsidR="007A5AD6" w14:paraId="4C9E2579" w14:textId="77777777" w:rsidTr="007A5AD6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7A32D" w14:textId="77777777" w:rsidR="007A5AD6" w:rsidRDefault="007A5AD6">
            <w:pPr>
              <w:pStyle w:val="TAH"/>
            </w:pPr>
            <w:r>
              <w:t>Data type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BAAEC" w14:textId="77777777" w:rsidR="007A5AD6" w:rsidRDefault="007A5AD6">
            <w:pPr>
              <w:pStyle w:val="TAH"/>
            </w:pPr>
            <w:r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8F4B3" w14:textId="77777777" w:rsidR="007A5AD6" w:rsidRDefault="007A5AD6">
            <w:pPr>
              <w:pStyle w:val="TAH"/>
            </w:pPr>
            <w:r>
              <w:t>Comments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0767C" w14:textId="77777777" w:rsidR="007A5AD6" w:rsidRDefault="007A5AD6">
            <w:pPr>
              <w:pStyle w:val="TAH"/>
            </w:pPr>
            <w:r>
              <w:t>Applicability</w:t>
            </w:r>
          </w:p>
        </w:tc>
      </w:tr>
      <w:tr w:rsidR="007A5AD6" w14:paraId="24108C9F" w14:textId="77777777" w:rsidTr="007A5AD6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762A" w14:textId="77777777" w:rsidR="007A5AD6" w:rsidRDefault="007A5AD6">
            <w:pPr>
              <w:pStyle w:val="TAL"/>
            </w:pPr>
            <w:r>
              <w:t>Gpsi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069F" w14:textId="77777777" w:rsidR="007A5AD6" w:rsidRDefault="007A5AD6">
            <w:pPr>
              <w:pStyle w:val="TAL"/>
            </w:pPr>
            <w:r>
              <w:t>3GPP TS 29.571 [15]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C1AD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15D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</w:p>
        </w:tc>
      </w:tr>
      <w:tr w:rsidR="007A5AD6" w14:paraId="243AFFB9" w14:textId="77777777" w:rsidTr="007A5AD6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F74" w14:textId="77777777" w:rsidR="007A5AD6" w:rsidRDefault="007A5AD6">
            <w:pPr>
              <w:pStyle w:val="TAL"/>
            </w:pPr>
            <w:r>
              <w:t>ProblemDetails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7C0" w14:textId="77777777" w:rsidR="007A5AD6" w:rsidRDefault="007A5AD6">
            <w:pPr>
              <w:pStyle w:val="TAL"/>
            </w:pPr>
            <w:r>
              <w:t>3GPP TS 29.571 [15]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ECF2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E4D7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</w:p>
        </w:tc>
      </w:tr>
      <w:tr w:rsidR="007A5AD6" w14:paraId="35474D3B" w14:textId="77777777" w:rsidTr="007A5AD6">
        <w:trPr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1A2D" w14:textId="77777777" w:rsidR="007A5AD6" w:rsidRDefault="007A5AD6">
            <w:pPr>
              <w:pStyle w:val="TAL"/>
            </w:pPr>
            <w:r>
              <w:t>PlmnId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EC24" w14:textId="77777777" w:rsidR="007A5AD6" w:rsidRDefault="007A5AD6">
            <w:pPr>
              <w:pStyle w:val="TAL"/>
            </w:pPr>
            <w:r>
              <w:t>3GPP TS 29.571 [15]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F8F8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E68" w14:textId="77777777" w:rsidR="007A5AD6" w:rsidRDefault="007A5A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6A94EC" w14:textId="77777777" w:rsidR="007A5AD6" w:rsidRDefault="007A5AD6" w:rsidP="007A5AD6">
      <w:pPr>
        <w:rPr>
          <w:rFonts w:eastAsia="Times New Roman"/>
          <w:lang w:eastAsia="en-GB"/>
        </w:rPr>
      </w:pPr>
    </w:p>
    <w:p w14:paraId="1FBE5B15" w14:textId="3F445D82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4BDFD" w14:textId="77777777" w:rsidR="00FB7528" w:rsidRDefault="00FB7528">
      <w:r>
        <w:separator/>
      </w:r>
    </w:p>
  </w:endnote>
  <w:endnote w:type="continuationSeparator" w:id="0">
    <w:p w14:paraId="62BAFE07" w14:textId="77777777" w:rsidR="00FB7528" w:rsidRDefault="00FB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B7D52" w14:textId="77777777" w:rsidR="00FB7528" w:rsidRDefault="00FB7528">
      <w:r>
        <w:separator/>
      </w:r>
    </w:p>
  </w:footnote>
  <w:footnote w:type="continuationSeparator" w:id="0">
    <w:p w14:paraId="52E453F6" w14:textId="77777777" w:rsidR="00FB7528" w:rsidRDefault="00FB7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6D7A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4079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374CB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429D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B7D82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A5AD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35F1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C79C4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0590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668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B7528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E2C8D-C33D-450E-A3B4-1C0E256E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69</cp:revision>
  <cp:lastPrinted>1900-12-31T16:00:00Z</cp:lastPrinted>
  <dcterms:created xsi:type="dcterms:W3CDTF">2021-11-03T08:10:00Z</dcterms:created>
  <dcterms:modified xsi:type="dcterms:W3CDTF">2022-08-10T10:52:00Z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